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1F479F35"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F4453E">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202F3C">
        <w:rPr>
          <w:rFonts w:hint="eastAsia"/>
          <w:b/>
          <w:noProof/>
          <w:sz w:val="24"/>
          <w:lang w:eastAsia="zh-CN"/>
        </w:rPr>
        <w:t>6784</w:t>
      </w:r>
      <w:bookmarkStart w:id="0" w:name="_GoBack"/>
      <w:bookmarkEnd w:id="0"/>
    </w:p>
    <w:p w14:paraId="5ACAB666" w14:textId="62589247" w:rsidR="00D45DD1" w:rsidRDefault="000B6B3D" w:rsidP="00D45DD1">
      <w:pPr>
        <w:pStyle w:val="CRCoverPage"/>
        <w:outlineLvl w:val="0"/>
        <w:rPr>
          <w:b/>
          <w:noProof/>
          <w:sz w:val="24"/>
          <w:lang w:eastAsia="zh-CN"/>
        </w:rPr>
      </w:pPr>
      <w:r>
        <w:rPr>
          <w:b/>
          <w:noProof/>
          <w:sz w:val="24"/>
        </w:rPr>
        <w:t xml:space="preserve">Bratislava, Slovakia, </w:t>
      </w:r>
      <w:r w:rsidR="00F4453E">
        <w:rPr>
          <w:rFonts w:cs="Arial" w:hint="eastAsia"/>
          <w:b/>
          <w:bCs/>
          <w:sz w:val="24"/>
          <w:lang w:eastAsia="zh-CN"/>
        </w:rPr>
        <w:t>May</w:t>
      </w:r>
      <w:r w:rsidR="00D062C2">
        <w:rPr>
          <w:rFonts w:cs="Arial"/>
          <w:b/>
          <w:bCs/>
          <w:sz w:val="24"/>
        </w:rPr>
        <w:t xml:space="preserve"> </w:t>
      </w:r>
      <w:r w:rsidR="00F4453E">
        <w:rPr>
          <w:rFonts w:cs="Arial" w:hint="eastAsia"/>
          <w:b/>
          <w:bCs/>
          <w:sz w:val="24"/>
          <w:lang w:eastAsia="zh-CN"/>
        </w:rPr>
        <w:t>22</w:t>
      </w:r>
      <w:r w:rsidR="00D062C2">
        <w:rPr>
          <w:rFonts w:cs="Arial"/>
          <w:b/>
          <w:bCs/>
          <w:sz w:val="24"/>
        </w:rPr>
        <w:t xml:space="preserve"> – 2</w:t>
      </w:r>
      <w:r w:rsidR="00F4453E">
        <w:rPr>
          <w:rFonts w:cs="Arial" w:hint="eastAsia"/>
          <w:b/>
          <w:bCs/>
          <w:sz w:val="24"/>
          <w:lang w:eastAsia="zh-CN"/>
        </w:rPr>
        <w:t>6</w:t>
      </w:r>
      <w:r w:rsidR="00D062C2">
        <w:rPr>
          <w:rFonts w:cs="Arial"/>
          <w:b/>
          <w:bCs/>
          <w:sz w:val="24"/>
        </w:rPr>
        <w:t>,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E81818"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E81818"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3E8F1B02" w:rsidR="001E41F3" w:rsidRPr="00175EAB" w:rsidRDefault="00F4453E"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E81818" w:rsidP="002A6B65">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36FFE15F"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D66EEB">
              <w:rPr>
                <w:rFonts w:hint="eastAsia"/>
                <w:lang w:eastAsia="zh-CN"/>
              </w:rPr>
              <w:t>5</w:t>
            </w:r>
            <w:r w:rsidRPr="00175EAB">
              <w:rPr>
                <w:rFonts w:hint="eastAsia"/>
                <w:lang w:eastAsia="zh-CN"/>
              </w:rPr>
              <w:t>-</w:t>
            </w:r>
            <w:r w:rsidR="00D66EEB">
              <w:rPr>
                <w:rFonts w:hint="eastAsia"/>
                <w:lang w:eastAsia="zh-CN"/>
              </w:rPr>
              <w:t>12</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501A4" w:rsidR="003C2631" w:rsidRPr="00175EAB" w:rsidRDefault="0005253C" w:rsidP="00761854">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24E22F35" w14:textId="77777777" w:rsidR="00AB09BB" w:rsidRDefault="009817B4" w:rsidP="00AB09BB">
            <w:pPr>
              <w:pStyle w:val="CRCoverPage"/>
              <w:numPr>
                <w:ilvl w:val="0"/>
                <w:numId w:val="2"/>
              </w:numPr>
              <w:spacing w:after="0"/>
              <w:rPr>
                <w:noProof/>
                <w:lang w:eastAsia="zh-CN"/>
              </w:rPr>
            </w:pPr>
            <w:r>
              <w:rPr>
                <w:rFonts w:hint="eastAsia"/>
                <w:lang w:eastAsia="zh-CN"/>
              </w:rPr>
              <w:t>Editorial modification to clause 6.4.1.</w:t>
            </w:r>
          </w:p>
          <w:p w14:paraId="0FE930AE" w14:textId="77777777" w:rsidR="00AB09BB" w:rsidRDefault="00AB09BB" w:rsidP="00AB09BB">
            <w:pPr>
              <w:pStyle w:val="CRCoverPage"/>
              <w:spacing w:after="0"/>
              <w:ind w:left="100"/>
              <w:rPr>
                <w:b/>
                <w:noProof/>
                <w:lang w:eastAsia="zh-CN"/>
              </w:rPr>
            </w:pPr>
          </w:p>
          <w:p w14:paraId="1439BD5A" w14:textId="600883B0" w:rsidR="00AB09BB" w:rsidRPr="007A3F62" w:rsidRDefault="000320B5" w:rsidP="00AB09BB">
            <w:pPr>
              <w:pStyle w:val="CRCoverPage"/>
              <w:spacing w:after="0" w:line="288" w:lineRule="auto"/>
              <w:ind w:left="102"/>
              <w:rPr>
                <w:b/>
                <w:noProof/>
                <w:lang w:eastAsia="zh-CN"/>
              </w:rPr>
            </w:pPr>
            <w:r>
              <w:rPr>
                <w:rFonts w:hint="eastAsia"/>
                <w:b/>
                <w:noProof/>
                <w:lang w:eastAsia="zh-CN"/>
              </w:rPr>
              <w:t>For c</w:t>
            </w:r>
            <w:r w:rsidR="00AB09BB" w:rsidRPr="007A3F62">
              <w:rPr>
                <w:rFonts w:hint="eastAsia"/>
                <w:b/>
                <w:noProof/>
                <w:lang w:eastAsia="zh-CN"/>
              </w:rPr>
              <w:t>hanges proposed in new revision:</w:t>
            </w:r>
          </w:p>
          <w:p w14:paraId="7D546975" w14:textId="40B60679" w:rsidR="00AB09BB" w:rsidRDefault="00AB09BB" w:rsidP="00AB09BB">
            <w:pPr>
              <w:pStyle w:val="CRCoverPage"/>
              <w:spacing w:after="0" w:line="288" w:lineRule="auto"/>
              <w:ind w:left="102"/>
              <w:rPr>
                <w:lang w:eastAsia="zh-CN"/>
              </w:rPr>
            </w:pPr>
            <w:r>
              <w:rPr>
                <w:rFonts w:hint="eastAsia"/>
                <w:lang w:eastAsia="zh-CN"/>
              </w:rPr>
              <w:t xml:space="preserve">Regarding the following </w:t>
            </w:r>
            <w:r w:rsidR="006E0BAF">
              <w:rPr>
                <w:rFonts w:hint="eastAsia"/>
                <w:lang w:eastAsia="zh-CN"/>
              </w:rPr>
              <w:t>new EN in previous CR revision</w:t>
            </w:r>
            <w:r>
              <w:rPr>
                <w:rFonts w:hint="eastAsia"/>
                <w:lang w:eastAsia="zh-CN"/>
              </w:rPr>
              <w:t>:</w:t>
            </w:r>
          </w:p>
          <w:p w14:paraId="4717DD3C" w14:textId="77777777" w:rsidR="00AB09BB" w:rsidRDefault="00AB09BB" w:rsidP="00AB09BB">
            <w:pPr>
              <w:pStyle w:val="EditorsNote"/>
              <w:overflowPunct w:val="0"/>
              <w:autoSpaceDE w:val="0"/>
              <w:autoSpaceDN w:val="0"/>
              <w:adjustRightInd w:val="0"/>
              <w:ind w:left="1559" w:hanging="1276"/>
              <w:textAlignment w:val="baseline"/>
              <w:rPr>
                <w:lang w:eastAsia="zh-CN"/>
              </w:rPr>
            </w:pPr>
            <w:r>
              <w:t>Editor's note:</w:t>
            </w:r>
            <w:r>
              <w:tab/>
            </w:r>
            <w:r>
              <w:rPr>
                <w:rFonts w:hint="eastAsia"/>
                <w:lang w:eastAsia="zh-CN"/>
              </w:rPr>
              <w:t xml:space="preserve">Whether </w:t>
            </w:r>
            <w:r w:rsidRPr="008136A9">
              <w:rPr>
                <w:lang w:eastAsia="en-GB"/>
              </w:rPr>
              <w:t>UE-specific analytics</w:t>
            </w:r>
            <w:r>
              <w:rPr>
                <w:rFonts w:hint="eastAsia"/>
                <w:lang w:eastAsia="zh-CN"/>
              </w:rPr>
              <w:t xml:space="preserve"> (</w:t>
            </w:r>
            <w:r w:rsidRPr="004A0433">
              <w:rPr>
                <w:lang w:eastAsia="zh-CN"/>
              </w:rPr>
              <w:t>i.e. Service Experience for a UE</w:t>
            </w:r>
            <w:r>
              <w:rPr>
                <w:rFonts w:hint="eastAsia"/>
                <w:lang w:eastAsia="zh-CN"/>
              </w:rPr>
              <w:t>) and</w:t>
            </w:r>
            <w:r w:rsidRPr="008136A9">
              <w:rPr>
                <w:lang w:eastAsia="en-GB"/>
              </w:rPr>
              <w:t xml:space="preserve"> UE-specific </w:t>
            </w:r>
            <w:r>
              <w:rPr>
                <w:rFonts w:hint="eastAsia"/>
                <w:lang w:eastAsia="zh-CN"/>
              </w:rPr>
              <w:t xml:space="preserve">data </w:t>
            </w:r>
            <w:r w:rsidRPr="004A0433">
              <w:rPr>
                <w:lang w:eastAsia="zh-CN"/>
              </w:rPr>
              <w:t>(i.e. QoE metrics, UE location, Performance Data)</w:t>
            </w:r>
            <w:r>
              <w:rPr>
                <w:rFonts w:hint="eastAsia"/>
                <w:lang w:eastAsia="zh-CN"/>
              </w:rPr>
              <w:t xml:space="preserve"> can be exchanged between HPLMN and VPLMN </w:t>
            </w:r>
            <w:r w:rsidRPr="008136A9">
              <w:rPr>
                <w:lang w:eastAsia="en-GB"/>
              </w:rPr>
              <w:t>need to be revisited based on the reply from GSMA</w:t>
            </w:r>
            <w:r>
              <w:rPr>
                <w:rFonts w:hint="eastAsia"/>
                <w:lang w:eastAsia="zh-CN"/>
              </w:rPr>
              <w:t>.</w:t>
            </w:r>
          </w:p>
          <w:p w14:paraId="31C93B00" w14:textId="4391864D" w:rsidR="00AB09BB" w:rsidRDefault="00750962" w:rsidP="00AB09BB">
            <w:pPr>
              <w:pStyle w:val="CRCoverPage"/>
              <w:spacing w:after="0"/>
              <w:ind w:left="100"/>
              <w:rPr>
                <w:lang w:eastAsia="zh-CN"/>
              </w:rPr>
            </w:pPr>
            <w:r>
              <w:rPr>
                <w:rFonts w:hint="eastAsia"/>
                <w:lang w:eastAsia="zh-CN"/>
              </w:rPr>
              <w:t>it</w:t>
            </w:r>
            <w:r w:rsidR="00AB09BB">
              <w:rPr>
                <w:rFonts w:hint="eastAsia"/>
                <w:lang w:eastAsia="zh-CN"/>
              </w:rPr>
              <w:t xml:space="preserve"> can be removed based on the reply LSs from GSMA S2-2306287 and S2-2306288.</w:t>
            </w:r>
          </w:p>
          <w:p w14:paraId="31C656EC" w14:textId="07BE26C6" w:rsidR="00AB09BB" w:rsidRPr="00175EAB" w:rsidRDefault="00AB09BB" w:rsidP="00AB09BB">
            <w:pPr>
              <w:pStyle w:val="CRCoverPage"/>
              <w:spacing w:after="0"/>
              <w:rPr>
                <w:noProof/>
                <w:lang w:eastAsia="zh-CN"/>
              </w:rPr>
            </w:pP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D69C7" w:rsidR="001E41F3" w:rsidRPr="00175EAB" w:rsidRDefault="00D4663B" w:rsidP="00B70D0A">
            <w:pPr>
              <w:pStyle w:val="CRCoverPage"/>
              <w:spacing w:after="0"/>
              <w:ind w:left="100"/>
              <w:rPr>
                <w:noProof/>
                <w:lang w:eastAsia="zh-CN"/>
              </w:rPr>
            </w:pPr>
            <w:r>
              <w:rPr>
                <w:rFonts w:hint="eastAsia"/>
                <w:noProof/>
                <w:lang w:eastAsia="zh-CN"/>
              </w:rPr>
              <w:t>6.3.1, 6.4.1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2" w:name="_Toc122419265"/>
      <w:r w:rsidRPr="005D2CF1">
        <w:rPr>
          <w:lang w:eastAsia="zh-CN"/>
        </w:rPr>
        <w:t>6.3.1</w:t>
      </w:r>
      <w:r w:rsidRPr="005D2CF1">
        <w:rPr>
          <w:lang w:eastAsia="zh-CN"/>
        </w:rPr>
        <w:tab/>
        <w:t>General</w:t>
      </w:r>
      <w:bookmarkEnd w:id="2"/>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3992244A" w:rsidR="001D48CE" w:rsidRPr="005D2CF1" w:rsidRDefault="001D48CE" w:rsidP="001D48CE">
      <w:pPr>
        <w:pStyle w:val="NO"/>
        <w:rPr>
          <w:lang w:eastAsia="zh-CN"/>
        </w:rPr>
      </w:pPr>
      <w:r>
        <w:rPr>
          <w:lang w:eastAsia="zh-CN"/>
        </w:rPr>
        <w:t>NOTE</w:t>
      </w:r>
      <w:ins w:id="3" w:author="CATT_dxy3" w:date="2023-04-21T10:58:00Z">
        <w:r w:rsidR="00DA06B3" w:rsidRPr="005D2CF1">
          <w:rPr>
            <w:lang w:eastAsia="zh-CN"/>
          </w:rPr>
          <w:t> </w:t>
        </w:r>
      </w:ins>
      <w:ins w:id="4" w:author="Antoine Mouquet (Orange) r04" w:date="2023-04-19T00:12:00Z">
        <w:r w:rsidR="00DF389A">
          <w:rPr>
            <w:lang w:eastAsia="zh-CN"/>
          </w:rPr>
          <w:t>1</w:t>
        </w:r>
      </w:ins>
      <w:r>
        <w:rPr>
          <w:lang w:eastAsia="zh-CN"/>
        </w:rPr>
        <w:t>:</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5"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5615B911" w:rsidR="00980AFB" w:rsidRDefault="00016D2E" w:rsidP="001D48CE">
      <w:pPr>
        <w:pStyle w:val="B2"/>
        <w:rPr>
          <w:ins w:id="6" w:author="CATT_dxy" w:date="2023-04-06T10:16:00Z"/>
          <w:lang w:val="en-US" w:eastAsia="zh-CN"/>
        </w:rPr>
      </w:pPr>
      <w:ins w:id="7" w:author="CATT_dxy" w:date="2023-04-06T10:15:00Z">
        <w:r>
          <w:rPr>
            <w:rFonts w:hint="eastAsia"/>
            <w:lang w:eastAsia="zh-CN"/>
          </w:rPr>
          <w:t>-</w:t>
        </w:r>
        <w:r>
          <w:rPr>
            <w:rFonts w:hint="eastAsia"/>
            <w:lang w:eastAsia="zh-CN"/>
          </w:rPr>
          <w:tab/>
        </w:r>
      </w:ins>
      <w:ins w:id="8" w:author="Nokia r03" w:date="2023-04-18T22:58:00Z">
        <w:r w:rsidR="00400E8E">
          <w:rPr>
            <w:lang w:eastAsia="zh-CN"/>
          </w:rPr>
          <w:t xml:space="preserve">optionally, </w:t>
        </w:r>
      </w:ins>
      <w:ins w:id="9" w:author="CATT_dxy" w:date="2023-04-06T10:15:00Z">
        <w:r>
          <w:rPr>
            <w:rFonts w:hint="eastAsia"/>
            <w:lang w:eastAsia="zh-CN"/>
          </w:rPr>
          <w:t xml:space="preserve">for </w:t>
        </w:r>
        <w:r w:rsidRPr="008F510F">
          <w:rPr>
            <w:rFonts w:hint="eastAsia"/>
            <w:lang w:eastAsia="zh-CN"/>
          </w:rPr>
          <w:t>analytics</w:t>
        </w:r>
      </w:ins>
      <w:ins w:id="10" w:author="Antoine G Mouquet (Orange)" w:date="2023-04-18T17:21:00Z">
        <w:r w:rsidR="00A306FB">
          <w:rPr>
            <w:lang w:eastAsia="zh-CN"/>
          </w:rPr>
          <w:t xml:space="preserve"> exposure in roaming case (see clause 6.1.5)</w:t>
        </w:r>
      </w:ins>
      <w:ins w:id="11"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627222D8" w:rsidR="00016D2E" w:rsidRDefault="00016D2E" w:rsidP="001D48CE">
      <w:pPr>
        <w:pStyle w:val="B2"/>
        <w:rPr>
          <w:ins w:id="12" w:author="Antoine Mouquet (Orange) r04" w:date="2023-04-19T00:12:00Z"/>
          <w:lang w:val="en-US" w:eastAsia="zh-CN"/>
        </w:rPr>
      </w:pPr>
      <w:ins w:id="13" w:author="CATT_dxy" w:date="2023-04-06T10:16:00Z">
        <w:r>
          <w:rPr>
            <w:rFonts w:hint="eastAsia"/>
            <w:lang w:eastAsia="zh-CN"/>
          </w:rPr>
          <w:t>-</w:t>
        </w:r>
        <w:r>
          <w:rPr>
            <w:rFonts w:hint="eastAsia"/>
            <w:lang w:eastAsia="zh-CN"/>
          </w:rPr>
          <w:tab/>
          <w:t xml:space="preserve">optionally, for </w:t>
        </w:r>
        <w:r w:rsidRPr="00175EAB">
          <w:rPr>
            <w:rFonts w:hint="eastAsia"/>
            <w:lang w:val="en-US" w:eastAsia="zh-CN"/>
          </w:rPr>
          <w:t>analytics</w:t>
        </w:r>
      </w:ins>
      <w:ins w:id="14" w:author="Antoine G Mouquet (Orange)" w:date="2023-04-18T17:22:00Z">
        <w:r w:rsidR="00A306FB" w:rsidRPr="00A306FB">
          <w:rPr>
            <w:lang w:eastAsia="zh-CN"/>
          </w:rPr>
          <w:t xml:space="preserve"> </w:t>
        </w:r>
        <w:r w:rsidR="00A306FB">
          <w:rPr>
            <w:lang w:eastAsia="zh-CN"/>
          </w:rPr>
          <w:t>exposure in roaming case</w:t>
        </w:r>
      </w:ins>
      <w:ins w:id="15" w:author="Nokia r03" w:date="2023-04-18T23:00:00Z">
        <w:r w:rsidR="00400E8E">
          <w:rPr>
            <w:lang w:eastAsia="zh-CN"/>
          </w:rPr>
          <w:t xml:space="preserve"> (see clause 6.1.5)</w:t>
        </w:r>
        <w:r w:rsidR="00400E8E" w:rsidRPr="008F510F">
          <w:rPr>
            <w:rFonts w:hint="eastAsia"/>
            <w:lang w:eastAsia="zh-CN"/>
          </w:rPr>
          <w:t>,</w:t>
        </w:r>
      </w:ins>
      <w:ins w:id="16" w:author="CATT_dxy1" w:date="2023-04-18T22:19:00Z">
        <w:r w:rsidR="00FB035C">
          <w:rPr>
            <w:rFonts w:hint="eastAsia"/>
            <w:lang w:val="en-US" w:eastAsia="zh-CN"/>
          </w:rPr>
          <w:t xml:space="preserve"> </w:t>
        </w:r>
      </w:ins>
      <w:ins w:id="17" w:author="CATT_dxy1" w:date="2023-04-18T22:20:00Z">
        <w:r w:rsidR="00FB035C" w:rsidRPr="00114CDA">
          <w:rPr>
            <w:rFonts w:hint="eastAsia"/>
          </w:rPr>
          <w:t>mapped S-NSSAI of the HPLMN</w:t>
        </w:r>
      </w:ins>
      <w:ins w:id="18" w:author="CATT_dxy1" w:date="2023-04-18T22:31:00Z">
        <w:r w:rsidR="00BE28D1">
          <w:rPr>
            <w:rFonts w:hint="eastAsia"/>
            <w:lang w:eastAsia="zh-CN"/>
          </w:rPr>
          <w:t xml:space="preserve"> if the consumer NF is in the VPLMN</w:t>
        </w:r>
      </w:ins>
      <w:ins w:id="19" w:author="CATT_dxy" w:date="2023-04-06T10:16:00Z">
        <w:r>
          <w:rPr>
            <w:rFonts w:hint="eastAsia"/>
            <w:lang w:val="en-US" w:eastAsia="zh-CN"/>
          </w:rPr>
          <w:t>.</w:t>
        </w:r>
      </w:ins>
    </w:p>
    <w:p w14:paraId="2F2D7C2B" w14:textId="3D26ED1A" w:rsidR="00DF389A" w:rsidRPr="00980AFB" w:rsidRDefault="00DF389A" w:rsidP="00DF389A">
      <w:pPr>
        <w:pStyle w:val="NO"/>
        <w:rPr>
          <w:lang w:eastAsia="zh-CN"/>
        </w:rPr>
      </w:pPr>
      <w:ins w:id="20" w:author="Antoine Mouquet (Orange) r04" w:date="2023-04-19T00:12:00Z">
        <w:r>
          <w:rPr>
            <w:lang w:eastAsia="zh-CN"/>
          </w:rPr>
          <w:t>NOTE</w:t>
        </w:r>
      </w:ins>
      <w:ins w:id="21" w:author="CATT_dxy3" w:date="2023-04-21T10:58:00Z">
        <w:r w:rsidR="00DA06B3" w:rsidRPr="005D2CF1">
          <w:rPr>
            <w:lang w:eastAsia="zh-CN"/>
          </w:rPr>
          <w:t> </w:t>
        </w:r>
      </w:ins>
      <w:ins w:id="22" w:author="Antoine Mouquet (Orange) r04" w:date="2023-04-19T00:12:00Z">
        <w:r>
          <w:rPr>
            <w:lang w:eastAsia="zh-CN"/>
          </w:rPr>
          <w:t>2:</w:t>
        </w:r>
      </w:ins>
      <w:ins w:id="23" w:author="CATT_dxy3" w:date="2023-04-21T10:55:00Z">
        <w:r w:rsidR="004142BB">
          <w:rPr>
            <w:lang w:eastAsia="zh-CN"/>
          </w:rPr>
          <w:tab/>
        </w:r>
      </w:ins>
      <w:ins w:id="24" w:author="Antoine Mouquet (Orange) r04" w:date="2023-04-19T00:12:00Z">
        <w:r>
          <w:rPr>
            <w:lang w:eastAsia="zh-CN"/>
          </w:rPr>
          <w:t>The terms "</w:t>
        </w:r>
      </w:ins>
      <w:ins w:id="25" w:author="Antoine Mouquet (Orange) r04" w:date="2023-04-19T00:13:00Z">
        <w:r>
          <w:rPr>
            <w:lang w:eastAsia="zh-CN"/>
          </w:rPr>
          <w:t xml:space="preserve">HPLMN" and "VPLMN" here refer to a roaming case in which at least one UE </w:t>
        </w:r>
      </w:ins>
      <w:ins w:id="26" w:author="Antoine Mouquet (Orange) r04" w:date="2023-04-19T00:14:00Z">
        <w:r>
          <w:rPr>
            <w:lang w:eastAsia="zh-CN"/>
          </w:rPr>
          <w:t>served by</w:t>
        </w:r>
      </w:ins>
      <w:ins w:id="27" w:author="Antoine Mouquet (Orange) r04" w:date="2023-04-19T00:13:00Z">
        <w:r>
          <w:rPr>
            <w:lang w:eastAsia="zh-CN"/>
          </w:rPr>
          <w:t xml:space="preserve"> the NWDAF analytics consumer is involved.</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3"/>
        <w:tabs>
          <w:tab w:val="left" w:pos="8647"/>
        </w:tabs>
        <w:rPr>
          <w:lang w:eastAsia="zh-CN"/>
        </w:rPr>
      </w:pPr>
      <w:bookmarkStart w:id="28" w:name="_Toc131158434"/>
      <w:r w:rsidRPr="005D2CF1">
        <w:rPr>
          <w:lang w:eastAsia="zh-CN"/>
        </w:rPr>
        <w:t>6.4.1</w:t>
      </w:r>
      <w:r w:rsidRPr="005D2CF1">
        <w:rPr>
          <w:lang w:eastAsia="zh-CN"/>
        </w:rPr>
        <w:tab/>
        <w:t>General</w:t>
      </w:r>
      <w:bookmarkEnd w:id="28"/>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lastRenderedPageBreak/>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29"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30" w:author="CATT_dxy" w:date="2023-04-06T10:04:00Z">
        <w:r w:rsidDel="00317400">
          <w:delText xml:space="preserve"> and</w:delText>
        </w:r>
      </w:del>
    </w:p>
    <w:p w14:paraId="248CC0E0" w14:textId="515AAD95" w:rsidR="00FE52AA" w:rsidRDefault="00FE52AA" w:rsidP="00FE52AA">
      <w:pPr>
        <w:pStyle w:val="B1"/>
        <w:rPr>
          <w:ins w:id="31" w:author="CATT_dxy" w:date="2023-04-06T09:49:00Z"/>
          <w:lang w:eastAsia="zh-CN"/>
        </w:rPr>
      </w:pPr>
      <w:r>
        <w:t>-</w:t>
      </w:r>
      <w:r>
        <w:tab/>
        <w:t>optionally, preferred granularity of location information: TA level or cell level</w:t>
      </w:r>
      <w:ins w:id="32" w:author="CATT_dxy" w:date="2023-04-06T10:04:00Z">
        <w:r w:rsidR="00317400">
          <w:rPr>
            <w:rFonts w:hint="eastAsia"/>
            <w:lang w:eastAsia="zh-CN"/>
          </w:rPr>
          <w:t>;</w:t>
        </w:r>
      </w:ins>
      <w:del w:id="33" w:author="CATT_dxy" w:date="2023-04-06T10:04:00Z">
        <w:r w:rsidDel="00317400">
          <w:delText>.</w:delText>
        </w:r>
      </w:del>
    </w:p>
    <w:p w14:paraId="7C9DE025" w14:textId="2FEFF8A5" w:rsidR="00FE52AA" w:rsidRPr="005D2CF1" w:rsidRDefault="00FE52AA" w:rsidP="00FE52AA">
      <w:pPr>
        <w:pStyle w:val="B1"/>
      </w:pPr>
      <w:moveToRangeStart w:id="34" w:author="CATT_dxy" w:date="2023-04-06T09:49:00Z" w:name="move131667002"/>
      <w:moveTo w:id="35" w:author="CATT_dxy" w:date="2023-04-06T09:49:00Z">
        <w:r w:rsidRPr="005D2CF1">
          <w:t>-</w:t>
        </w:r>
        <w:r w:rsidRPr="005D2CF1">
          <w:tab/>
        </w:r>
        <w:del w:id="36"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37" w:author="CATT_dxy" w:date="2023-04-06T09:49:00Z">
        <w:r w:rsidRPr="005D2CF1">
          <w:t>-</w:t>
        </w:r>
        <w:r w:rsidRPr="005D2CF1">
          <w:tab/>
        </w:r>
        <w:del w:id="38" w:author="CATT_dxy" w:date="2023-04-06T09:50:00Z">
          <w:r w:rsidRPr="005D2CF1" w:rsidDel="00FE52AA">
            <w:delText>I</w:delText>
          </w:r>
        </w:del>
      </w:moveTo>
      <w:ins w:id="39" w:author="CATT_dxy" w:date="2023-04-06T09:50:00Z">
        <w:r>
          <w:rPr>
            <w:rFonts w:hint="eastAsia"/>
            <w:lang w:eastAsia="zh-CN"/>
          </w:rPr>
          <w:t>i</w:t>
        </w:r>
      </w:ins>
      <w:moveTo w:id="40" w:author="CATT_dxy" w:date="2023-04-06T09:49:00Z">
        <w:r w:rsidRPr="005D2CF1">
          <w:t>n a subscription, the Notification Correlation Id and the Notification Target Address</w:t>
        </w:r>
        <w:r>
          <w:t>;</w:t>
        </w:r>
      </w:moveTo>
      <w:ins w:id="41"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42" w:author="CATT_dxy" w:date="2023-04-06T10:02:00Z"/>
        </w:rPr>
      </w:pPr>
      <w:moveTo w:id="43" w:author="CATT_dxy" w:date="2023-04-06T09:49:00Z">
        <w:r>
          <w:t>-</w:t>
        </w:r>
        <w:r>
          <w:tab/>
        </w:r>
        <w:del w:id="44" w:author="CATT_dxy" w:date="2023-04-06T09:50:00Z">
          <w:r w:rsidDel="00FE52AA">
            <w:delText>O</w:delText>
          </w:r>
        </w:del>
      </w:moveTo>
      <w:ins w:id="45" w:author="CATT_dxy" w:date="2023-04-06T09:50:00Z">
        <w:r>
          <w:rPr>
            <w:rFonts w:hint="eastAsia"/>
            <w:lang w:eastAsia="zh-CN"/>
          </w:rPr>
          <w:t>o</w:t>
        </w:r>
      </w:ins>
      <w:moveTo w:id="46" w:author="CATT_dxy" w:date="2023-04-06T09:49:00Z">
        <w:r>
          <w:t>ptionally, Reporting Thresholds, which apply only for subscriptions and indicate conditions on the Service Experience to be reached in order to be notified by the NWDAF (see Table 6.4.3-1 and Table 6.4.3-2).</w:t>
        </w:r>
      </w:moveTo>
    </w:p>
    <w:moveToRangeEnd w:id="34"/>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214CC72E" w:rsidR="00FE52AA" w:rsidRDefault="00FE52AA" w:rsidP="00BE2BB2">
            <w:pPr>
              <w:pStyle w:val="TAL"/>
              <w:rPr>
                <w:lang w:eastAsia="zh-CN"/>
              </w:rPr>
            </w:pPr>
            <w:r w:rsidRPr="005D2CF1">
              <w:t>S-NSSAI</w:t>
            </w:r>
          </w:p>
          <w:p w14:paraId="382EFC08" w14:textId="1981E763" w:rsidR="00FE52AA" w:rsidRPr="005D2CF1" w:rsidRDefault="00FE52AA" w:rsidP="00CA5A84">
            <w:pPr>
              <w:pStyle w:val="TAL"/>
            </w:pPr>
            <w:r>
              <w:t>(NOTE 3)</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400E8E" w:rsidRPr="005D2CF1" w14:paraId="78107F34" w14:textId="77777777" w:rsidTr="00BE2BB2">
        <w:trPr>
          <w:ins w:id="47" w:author="Nokia r03" w:date="2023-04-18T23:03:00Z"/>
        </w:trPr>
        <w:tc>
          <w:tcPr>
            <w:tcW w:w="1271" w:type="dxa"/>
          </w:tcPr>
          <w:p w14:paraId="7691678F" w14:textId="77777777" w:rsidR="00400E8E" w:rsidRDefault="00400E8E" w:rsidP="00BE2BB2">
            <w:pPr>
              <w:pStyle w:val="TAL"/>
              <w:rPr>
                <w:ins w:id="48" w:author="Nokia r03" w:date="2023-04-18T23:07:00Z"/>
                <w:lang w:eastAsia="zh-CN"/>
              </w:rPr>
            </w:pPr>
            <w:ins w:id="49" w:author="Nokia r03" w:date="2023-04-18T23:03:00Z">
              <w:r>
                <w:rPr>
                  <w:lang w:eastAsia="zh-CN"/>
                </w:rPr>
                <w:t>Mapped NSSAI</w:t>
              </w:r>
            </w:ins>
          </w:p>
          <w:p w14:paraId="44A4E8BA" w14:textId="4B2A6752" w:rsidR="00A82484" w:rsidRPr="008F510F" w:rsidRDefault="00A82484" w:rsidP="00BE2BB2">
            <w:pPr>
              <w:pStyle w:val="TAL"/>
              <w:rPr>
                <w:ins w:id="50" w:author="Nokia r03" w:date="2023-04-18T23:03:00Z"/>
                <w:lang w:eastAsia="zh-CN"/>
              </w:rPr>
            </w:pPr>
            <w:ins w:id="51" w:author="Nokia r03" w:date="2023-04-18T23:07:00Z">
              <w:r>
                <w:rPr>
                  <w:lang w:eastAsia="zh-CN"/>
                </w:rPr>
                <w:t>(NOTE 4)</w:t>
              </w:r>
            </w:ins>
          </w:p>
        </w:tc>
        <w:tc>
          <w:tcPr>
            <w:tcW w:w="2410" w:type="dxa"/>
          </w:tcPr>
          <w:p w14:paraId="05810336" w14:textId="5F89FC71" w:rsidR="00400E8E" w:rsidRDefault="00400E8E" w:rsidP="00C1777C">
            <w:pPr>
              <w:pStyle w:val="TAL"/>
              <w:rPr>
                <w:ins w:id="52" w:author="Nokia r03" w:date="2023-04-18T23:03:00Z"/>
                <w:lang w:eastAsia="zh-CN"/>
              </w:rPr>
            </w:pPr>
            <w:ins w:id="53" w:author="Nokia r03" w:date="2023-04-18T23:03:00Z">
              <w:r>
                <w:rPr>
                  <w:rFonts w:hint="eastAsia"/>
                  <w:lang w:eastAsia="zh-CN"/>
                </w:rPr>
                <w:t>Identifies</w:t>
              </w:r>
              <w:r w:rsidRPr="008F510F">
                <w:rPr>
                  <w:rFonts w:hint="eastAsia"/>
                  <w:lang w:eastAsia="zh-CN"/>
                </w:rPr>
                <w:t xml:space="preserve"> </w:t>
              </w:r>
              <w:r w:rsidRPr="008F510F">
                <w:rPr>
                  <w:lang w:eastAsia="zh-CN"/>
                </w:rPr>
                <w:t xml:space="preserve">the </w:t>
              </w:r>
            </w:ins>
            <w:ins w:id="54" w:author="Antoine Mouquet (Orange) r04" w:date="2023-04-19T00:18:00Z">
              <w:r w:rsidR="006E363F">
                <w:rPr>
                  <w:lang w:val="en-US" w:eastAsia="zh-CN"/>
                </w:rPr>
                <w:t>mapped</w:t>
              </w:r>
            </w:ins>
            <w:ins w:id="55" w:author="Nokia r03" w:date="2023-04-18T23:03:00Z">
              <w:r>
                <w:rPr>
                  <w:rFonts w:hint="eastAsia"/>
                  <w:lang w:val="en-US" w:eastAsia="zh-CN"/>
                </w:rPr>
                <w:t xml:space="preserve"> </w:t>
              </w:r>
            </w:ins>
            <w:ins w:id="56" w:author="Nokia r03" w:date="2023-04-18T23:04:00Z">
              <w:r>
                <w:rPr>
                  <w:lang w:val="en-US" w:eastAsia="zh-CN"/>
                </w:rPr>
                <w:t>NSSAI in the HPLMN</w:t>
              </w:r>
            </w:ins>
            <w:ins w:id="57" w:author="Nokia r03" w:date="2023-04-18T23:03:00Z">
              <w:r>
                <w:rPr>
                  <w:rFonts w:hint="eastAsia"/>
                  <w:lang w:val="en-US" w:eastAsia="zh-CN"/>
                </w:rPr>
                <w:t xml:space="preserve">. </w:t>
              </w:r>
            </w:ins>
            <w:ins w:id="58" w:author="Nokia r03" w:date="2023-04-18T23:05:00Z">
              <w:r>
                <w:rPr>
                  <w:lang w:val="en-US" w:eastAsia="zh-CN"/>
                </w:rPr>
                <w:t>May be used</w:t>
              </w:r>
            </w:ins>
            <w:ins w:id="59" w:author="Nokia r03" w:date="2023-04-18T23:03:00Z">
              <w:r>
                <w:rPr>
                  <w:rFonts w:hint="eastAsia"/>
                  <w:lang w:val="en-US" w:eastAsia="zh-CN"/>
                </w:rPr>
                <w:t xml:space="preserve"> </w:t>
              </w:r>
            </w:ins>
            <w:ins w:id="60" w:author="Nokia r03" w:date="2023-04-18T23:05:00Z">
              <w:r>
                <w:rPr>
                  <w:lang w:val="en-US" w:eastAsia="zh-CN"/>
                </w:rPr>
                <w:t xml:space="preserve">in VPLMN </w:t>
              </w:r>
            </w:ins>
            <w:ins w:id="61" w:author="Nokia r03" w:date="2023-04-18T23:03:00Z">
              <w:r>
                <w:rPr>
                  <w:rFonts w:hint="eastAsia"/>
                  <w:lang w:val="en-US" w:eastAsia="zh-CN"/>
                </w:rPr>
                <w:t xml:space="preserve">for </w:t>
              </w:r>
              <w:r>
                <w:rPr>
                  <w:rFonts w:hint="eastAsia"/>
                  <w:lang w:val="en-US" w:eastAsia="zh-CN"/>
                </w:rPr>
                <w:lastRenderedPageBreak/>
                <w:t>analytics</w:t>
              </w:r>
            </w:ins>
            <w:ins w:id="62" w:author="Antoine Mouquet (Orange) r04" w:date="2023-04-19T00:19:00Z">
              <w:r w:rsidR="006E363F">
                <w:rPr>
                  <w:lang w:eastAsia="zh-CN"/>
                </w:rPr>
                <w:t xml:space="preserve"> exposure in roaming case (see clause</w:t>
              </w:r>
            </w:ins>
            <w:ins w:id="63" w:author="CATT_dxy3" w:date="2023-04-21T10:52:00Z">
              <w:r w:rsidR="00C1777C">
                <w:t> </w:t>
              </w:r>
            </w:ins>
            <w:ins w:id="64" w:author="Antoine Mouquet (Orange) r04" w:date="2023-04-19T00:19:00Z">
              <w:r w:rsidR="006E363F">
                <w:rPr>
                  <w:lang w:eastAsia="zh-CN"/>
                </w:rPr>
                <w:t>6.1.5)</w:t>
              </w:r>
            </w:ins>
            <w:ins w:id="65" w:author="Nokia r03" w:date="2023-04-18T23:03:00Z">
              <w:r>
                <w:rPr>
                  <w:rFonts w:hint="eastAsia"/>
                  <w:lang w:val="en-US" w:eastAsia="zh-CN"/>
                </w:rPr>
                <w:t>.</w:t>
              </w:r>
            </w:ins>
          </w:p>
        </w:tc>
        <w:tc>
          <w:tcPr>
            <w:tcW w:w="1276" w:type="dxa"/>
          </w:tcPr>
          <w:p w14:paraId="4164E7B6" w14:textId="4F77E255" w:rsidR="00400E8E" w:rsidRDefault="00400E8E" w:rsidP="00BE2BB2">
            <w:pPr>
              <w:pStyle w:val="TAC"/>
              <w:rPr>
                <w:ins w:id="66" w:author="Nokia r03" w:date="2023-04-18T23:03:00Z"/>
                <w:lang w:eastAsia="zh-CN"/>
              </w:rPr>
            </w:pPr>
            <w:ins w:id="67" w:author="Nokia r03" w:date="2023-04-18T23:04:00Z">
              <w:r>
                <w:rPr>
                  <w:lang w:eastAsia="zh-CN"/>
                </w:rPr>
                <w:lastRenderedPageBreak/>
                <w:t>N</w:t>
              </w:r>
            </w:ins>
          </w:p>
        </w:tc>
        <w:tc>
          <w:tcPr>
            <w:tcW w:w="1134" w:type="dxa"/>
          </w:tcPr>
          <w:p w14:paraId="571A1AB1" w14:textId="680C77DA" w:rsidR="00400E8E" w:rsidRDefault="00400E8E" w:rsidP="00BE2BB2">
            <w:pPr>
              <w:pStyle w:val="TAC"/>
              <w:rPr>
                <w:ins w:id="68" w:author="Nokia r03" w:date="2023-04-18T23:03:00Z"/>
                <w:lang w:eastAsia="zh-CN"/>
              </w:rPr>
            </w:pPr>
            <w:ins w:id="69" w:author="Nokia r03" w:date="2023-04-18T23:04:00Z">
              <w:r>
                <w:rPr>
                  <w:lang w:eastAsia="zh-CN"/>
                </w:rPr>
                <w:t>N</w:t>
              </w:r>
            </w:ins>
          </w:p>
        </w:tc>
        <w:tc>
          <w:tcPr>
            <w:tcW w:w="1275" w:type="dxa"/>
          </w:tcPr>
          <w:p w14:paraId="1F7ECF85" w14:textId="00A44DBE" w:rsidR="00400E8E" w:rsidRPr="0030759D" w:rsidRDefault="00400E8E" w:rsidP="00BE2BB2">
            <w:pPr>
              <w:pStyle w:val="TAC"/>
              <w:rPr>
                <w:ins w:id="70" w:author="Nokia r03" w:date="2023-04-18T23:03:00Z"/>
              </w:rPr>
            </w:pPr>
            <w:ins w:id="71" w:author="Nokia r03" w:date="2023-04-18T23:04:00Z">
              <w:r>
                <w:t>N</w:t>
              </w:r>
            </w:ins>
          </w:p>
        </w:tc>
        <w:tc>
          <w:tcPr>
            <w:tcW w:w="1276" w:type="dxa"/>
          </w:tcPr>
          <w:p w14:paraId="5EEBE546" w14:textId="0A469083" w:rsidR="00400E8E" w:rsidRDefault="00400E8E" w:rsidP="00BE2BB2">
            <w:pPr>
              <w:pStyle w:val="TAC"/>
              <w:rPr>
                <w:ins w:id="72" w:author="Nokia r03" w:date="2023-04-18T23:03:00Z"/>
                <w:lang w:eastAsia="zh-CN"/>
              </w:rPr>
            </w:pPr>
            <w:ins w:id="73" w:author="Nokia r03" w:date="2023-04-18T23:04:00Z">
              <w:r>
                <w:rPr>
                  <w:lang w:eastAsia="zh-CN"/>
                </w:rPr>
                <w:t>N</w:t>
              </w:r>
            </w:ins>
          </w:p>
        </w:tc>
        <w:tc>
          <w:tcPr>
            <w:tcW w:w="1276" w:type="dxa"/>
          </w:tcPr>
          <w:p w14:paraId="1AC7A4F8" w14:textId="413EDE7C" w:rsidR="00400E8E" w:rsidRDefault="00400E8E" w:rsidP="00BE2BB2">
            <w:pPr>
              <w:pStyle w:val="TAC"/>
              <w:rPr>
                <w:ins w:id="74" w:author="Nokia r03" w:date="2023-04-18T23:03:00Z"/>
              </w:rPr>
            </w:pPr>
            <w:ins w:id="75" w:author="Nokia r03" w:date="2023-04-18T23:05:00Z">
              <w:r>
                <w:t>N</w:t>
              </w:r>
            </w:ins>
          </w:p>
        </w:tc>
      </w:tr>
      <w:tr w:rsidR="00317400" w:rsidRPr="005D2CF1" w14:paraId="449D07B4" w14:textId="77777777" w:rsidTr="00BE2BB2">
        <w:trPr>
          <w:ins w:id="76" w:author="CATT_dxy" w:date="2023-04-06T09:56:00Z"/>
        </w:trPr>
        <w:tc>
          <w:tcPr>
            <w:tcW w:w="1271" w:type="dxa"/>
          </w:tcPr>
          <w:p w14:paraId="1652DE41" w14:textId="573D504B" w:rsidR="00317400" w:rsidRDefault="00317400" w:rsidP="00BE2BB2">
            <w:pPr>
              <w:pStyle w:val="TAL"/>
              <w:rPr>
                <w:ins w:id="77" w:author="CATT_dxy" w:date="2023-04-06T09:56:00Z"/>
              </w:rPr>
            </w:pPr>
            <w:ins w:id="78" w:author="CATT_dxy" w:date="2023-04-06T09:56:00Z">
              <w:r w:rsidRPr="008F510F">
                <w:rPr>
                  <w:rFonts w:hint="eastAsia"/>
                  <w:lang w:eastAsia="zh-CN"/>
                </w:rPr>
                <w:lastRenderedPageBreak/>
                <w:t>PLMN ID</w:t>
              </w:r>
            </w:ins>
          </w:p>
        </w:tc>
        <w:tc>
          <w:tcPr>
            <w:tcW w:w="2410" w:type="dxa"/>
          </w:tcPr>
          <w:p w14:paraId="04251DFD" w14:textId="5B70B75E" w:rsidR="00317400" w:rsidRDefault="00317400" w:rsidP="00C1777C">
            <w:pPr>
              <w:pStyle w:val="TAL"/>
              <w:rPr>
                <w:ins w:id="79" w:author="CATT_dxy" w:date="2023-04-06T09:56:00Z"/>
              </w:rPr>
            </w:pPr>
            <w:ins w:id="80"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w:t>
              </w:r>
            </w:ins>
            <w:ins w:id="81" w:author="Antoine G Mouquet (Orange)" w:date="2023-04-18T17:26:00Z">
              <w:r w:rsidR="00945696">
                <w:rPr>
                  <w:lang w:val="en-US" w:eastAsia="zh-CN"/>
                </w:rPr>
                <w:t>from</w:t>
              </w:r>
            </w:ins>
            <w:ins w:id="82" w:author="CATT_dxy" w:date="2023-04-06T09:56:00Z">
              <w:r>
                <w:rPr>
                  <w:rFonts w:hint="eastAsia"/>
                  <w:lang w:val="en-US" w:eastAsia="zh-CN"/>
                </w:rPr>
                <w:t xml:space="preserve"> which the analytics </w:t>
              </w:r>
            </w:ins>
            <w:ins w:id="83" w:author="Antoine G Mouquet (Orange)" w:date="2023-04-18T17:26:00Z">
              <w:r w:rsidR="00945696">
                <w:rPr>
                  <w:lang w:val="en-US" w:eastAsia="zh-CN"/>
                </w:rPr>
                <w:t>are</w:t>
              </w:r>
            </w:ins>
            <w:ins w:id="84" w:author="CATT_dxy" w:date="2023-04-06T09:56:00Z">
              <w:r>
                <w:rPr>
                  <w:rFonts w:hint="eastAsia"/>
                  <w:lang w:val="en-US" w:eastAsia="zh-CN"/>
                </w:rPr>
                <w:t xml:space="preserve"> requested</w:t>
              </w:r>
            </w:ins>
            <w:ins w:id="85" w:author="Antoine Mouquet (Orange) r04" w:date="2023-04-19T00:22:00Z">
              <w:r w:rsidR="00804668">
                <w:rPr>
                  <w:lang w:val="en-US" w:eastAsia="zh-CN"/>
                </w:rPr>
                <w:t xml:space="preserve">, </w:t>
              </w:r>
              <w:r w:rsidR="00804668">
                <w:rPr>
                  <w:rFonts w:hint="eastAsia"/>
                  <w:lang w:val="en-US" w:eastAsia="zh-CN"/>
                </w:rPr>
                <w:t>for analytics</w:t>
              </w:r>
              <w:r w:rsidR="00804668">
                <w:rPr>
                  <w:lang w:eastAsia="zh-CN"/>
                </w:rPr>
                <w:t xml:space="preserve"> exposure</w:t>
              </w:r>
            </w:ins>
            <w:ins w:id="86" w:author="Antoine G Mouquet (Orange)" w:date="2023-04-18T17:26:00Z">
              <w:r w:rsidR="00945696">
                <w:rPr>
                  <w:lang w:val="en-US" w:eastAsia="zh-CN"/>
                </w:rPr>
                <w:t xml:space="preserve"> in roaming case</w:t>
              </w:r>
            </w:ins>
            <w:ins w:id="87" w:author="Nokia r03" w:date="2023-04-18T23:09:00Z">
              <w:r w:rsidR="00A82484">
                <w:rPr>
                  <w:lang w:val="en-US" w:eastAsia="zh-CN"/>
                </w:rPr>
                <w:t xml:space="preserve"> </w:t>
              </w:r>
              <w:r w:rsidR="00A82484">
                <w:rPr>
                  <w:lang w:eastAsia="zh-CN"/>
                </w:rPr>
                <w:t>(see clause</w:t>
              </w:r>
            </w:ins>
            <w:ins w:id="88" w:author="CATT_dxy3" w:date="2023-04-21T10:51:00Z">
              <w:r w:rsidR="00C1777C">
                <w:t> </w:t>
              </w:r>
            </w:ins>
            <w:ins w:id="89" w:author="Nokia r03" w:date="2023-04-18T23:09:00Z">
              <w:r w:rsidR="00A82484">
                <w:rPr>
                  <w:lang w:eastAsia="zh-CN"/>
                </w:rPr>
                <w:t>6.1.5)</w:t>
              </w:r>
            </w:ins>
            <w:ins w:id="90" w:author="CATT_dxy" w:date="2023-04-06T10:00:00Z">
              <w:r>
                <w:rPr>
                  <w:rFonts w:hint="eastAsia"/>
                  <w:lang w:val="en-US" w:eastAsia="zh-CN"/>
                </w:rPr>
                <w:t>.</w:t>
              </w:r>
            </w:ins>
          </w:p>
        </w:tc>
        <w:tc>
          <w:tcPr>
            <w:tcW w:w="1276" w:type="dxa"/>
          </w:tcPr>
          <w:p w14:paraId="1EFC1322" w14:textId="241F7BDE" w:rsidR="00317400" w:rsidRDefault="00400E8E" w:rsidP="00BE2BB2">
            <w:pPr>
              <w:pStyle w:val="TAC"/>
              <w:rPr>
                <w:ins w:id="91" w:author="CATT_dxy" w:date="2023-04-06T09:56:00Z"/>
                <w:lang w:eastAsia="zh-CN"/>
              </w:rPr>
            </w:pPr>
            <w:ins w:id="92" w:author="Nokia r03" w:date="2023-04-18T23:06:00Z">
              <w:r>
                <w:rPr>
                  <w:lang w:eastAsia="zh-CN"/>
                </w:rPr>
                <w:t>N</w:t>
              </w:r>
            </w:ins>
          </w:p>
        </w:tc>
        <w:tc>
          <w:tcPr>
            <w:tcW w:w="1134" w:type="dxa"/>
          </w:tcPr>
          <w:p w14:paraId="4776B6E0" w14:textId="66DFC1B9" w:rsidR="00317400" w:rsidRDefault="00400E8E" w:rsidP="00BE2BB2">
            <w:pPr>
              <w:pStyle w:val="TAC"/>
              <w:rPr>
                <w:ins w:id="93" w:author="CATT_dxy" w:date="2023-04-06T09:56:00Z"/>
                <w:lang w:eastAsia="zh-CN"/>
              </w:rPr>
            </w:pPr>
            <w:ins w:id="94" w:author="Nokia r03" w:date="2023-04-18T23:06:00Z">
              <w:r>
                <w:rPr>
                  <w:lang w:eastAsia="zh-CN"/>
                </w:rPr>
                <w:t>N</w:t>
              </w:r>
            </w:ins>
          </w:p>
        </w:tc>
        <w:tc>
          <w:tcPr>
            <w:tcW w:w="1275" w:type="dxa"/>
          </w:tcPr>
          <w:p w14:paraId="305279B5" w14:textId="3E1781C7" w:rsidR="00317400" w:rsidRPr="0030759D" w:rsidRDefault="00317400" w:rsidP="00BE2BB2">
            <w:pPr>
              <w:pStyle w:val="TAC"/>
              <w:rPr>
                <w:ins w:id="95" w:author="CATT_dxy" w:date="2023-04-06T09:56:00Z"/>
              </w:rPr>
            </w:pPr>
            <w:ins w:id="96" w:author="CATT_dxy" w:date="2023-04-06T10:02:00Z">
              <w:r w:rsidRPr="0030759D">
                <w:t>N</w:t>
              </w:r>
            </w:ins>
          </w:p>
        </w:tc>
        <w:tc>
          <w:tcPr>
            <w:tcW w:w="1276" w:type="dxa"/>
          </w:tcPr>
          <w:p w14:paraId="6713CF6C" w14:textId="26DA7E32" w:rsidR="00317400" w:rsidRDefault="00317400" w:rsidP="00BE2BB2">
            <w:pPr>
              <w:pStyle w:val="TAC"/>
              <w:rPr>
                <w:ins w:id="97" w:author="CATT_dxy" w:date="2023-04-06T09:56:00Z"/>
                <w:lang w:eastAsia="zh-CN"/>
              </w:rPr>
            </w:pPr>
            <w:ins w:id="98" w:author="CATT_dxy" w:date="2023-04-06T10:02:00Z">
              <w:r>
                <w:rPr>
                  <w:rFonts w:hint="eastAsia"/>
                  <w:lang w:eastAsia="zh-CN"/>
                </w:rPr>
                <w:t>N</w:t>
              </w:r>
            </w:ins>
          </w:p>
        </w:tc>
        <w:tc>
          <w:tcPr>
            <w:tcW w:w="1276" w:type="dxa"/>
          </w:tcPr>
          <w:p w14:paraId="7E0944B0" w14:textId="3117BA63" w:rsidR="00317400" w:rsidRDefault="00400E8E" w:rsidP="00BE2BB2">
            <w:pPr>
              <w:pStyle w:val="TAC"/>
              <w:rPr>
                <w:ins w:id="99" w:author="CATT_dxy" w:date="2023-04-06T09:56:00Z"/>
              </w:rPr>
            </w:pPr>
            <w:ins w:id="100" w:author="Nokia r03" w:date="2023-04-18T23:07:00Z">
              <w:r>
                <w:t>N</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101" w:author="CATT_dxy" w:date="2023-04-06T09:54:00Z"/>
                <w:lang w:eastAsia="zh-CN"/>
              </w:rPr>
            </w:pPr>
            <w:r>
              <w:t>NOTE 3:</w:t>
            </w:r>
            <w:r>
              <w:tab/>
              <w:t>One or more of these parameters can be provided by the consumer when requesting analytics for an application running over a PDU Session(s).</w:t>
            </w:r>
          </w:p>
          <w:p w14:paraId="22423F07" w14:textId="6A187784" w:rsidR="00FE52AA" w:rsidRDefault="00FE52AA" w:rsidP="000047D5">
            <w:pPr>
              <w:pStyle w:val="TAN"/>
              <w:rPr>
                <w:lang w:eastAsia="zh-CN"/>
              </w:rPr>
            </w:pPr>
            <w:ins w:id="102" w:author="CATT_dxy" w:date="2023-04-06T09:54:00Z">
              <w:r>
                <w:t>NOTE </w:t>
              </w:r>
              <w:r>
                <w:rPr>
                  <w:rFonts w:hint="eastAsia"/>
                  <w:lang w:eastAsia="zh-CN"/>
                </w:rPr>
                <w:t>4</w:t>
              </w:r>
              <w:r>
                <w:t>:</w:t>
              </w:r>
              <w:r>
                <w:tab/>
              </w:r>
            </w:ins>
            <w:ins w:id="103" w:author="Antoine Mouquet (Orange) r04" w:date="2023-04-19T00:20:00Z">
              <w:r w:rsidR="006E363F">
                <w:rPr>
                  <w:lang w:eastAsia="zh-CN"/>
                </w:rPr>
                <w:t>The terms "HPLMN" and "VPLMN" here refer to a roaming case in which at least one UE served by the NWDAF analytics consumer is involved</w:t>
              </w:r>
            </w:ins>
            <w:ins w:id="104"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06525FA0" w:rsidR="00FE52AA" w:rsidRPr="005D2CF1" w:rsidDel="00DA06B3" w:rsidRDefault="00FE52AA" w:rsidP="00FE52AA">
      <w:pPr>
        <w:pStyle w:val="B1"/>
        <w:rPr>
          <w:del w:id="105" w:author="CATT_dxy3" w:date="2023-04-21T10:56:00Z"/>
        </w:rPr>
      </w:pPr>
      <w:moveFromRangeStart w:id="106" w:author="CATT_dxy" w:date="2023-04-06T09:49:00Z" w:name="move131667002"/>
      <w:moveFrom w:id="107" w:author="CATT_dxy" w:date="2023-04-06T09:49:00Z">
        <w:del w:id="108" w:author="CATT_dxy3" w:date="2023-04-21T10:56:00Z">
          <w:r w:rsidRPr="005D2CF1" w:rsidDel="00DA06B3">
            <w:delText>-</w:delText>
          </w:r>
          <w:r w:rsidRPr="005D2CF1" w:rsidDel="00DA06B3">
            <w:tab/>
            <w:delText>An Analytics target period that indicates the time window for which the statistics or predictions are requested;</w:delText>
          </w:r>
        </w:del>
      </w:moveFrom>
    </w:p>
    <w:p w14:paraId="70294025" w14:textId="27DF0923" w:rsidR="00FE52AA" w:rsidRPr="005D2CF1" w:rsidDel="00DA06B3" w:rsidRDefault="00FE52AA" w:rsidP="00FE52AA">
      <w:pPr>
        <w:pStyle w:val="B1"/>
        <w:rPr>
          <w:del w:id="109" w:author="CATT_dxy3" w:date="2023-04-21T10:56:00Z"/>
        </w:rPr>
      </w:pPr>
      <w:moveFrom w:id="110" w:author="CATT_dxy" w:date="2023-04-06T09:49:00Z">
        <w:del w:id="111" w:author="CATT_dxy3" w:date="2023-04-21T10:56:00Z">
          <w:r w:rsidRPr="005D2CF1" w:rsidDel="00DA06B3">
            <w:delText>-</w:delText>
          </w:r>
          <w:r w:rsidRPr="005D2CF1" w:rsidDel="00DA06B3">
            <w:tab/>
            <w:delText>In a subscription, the Notification Correlation Id and the Notification Target Address</w:delText>
          </w:r>
          <w:r w:rsidDel="00DA06B3">
            <w:delText>;</w:delText>
          </w:r>
        </w:del>
      </w:moveFrom>
    </w:p>
    <w:p w14:paraId="798ECF89" w14:textId="49EBFD1A" w:rsidR="00FE52AA" w:rsidRPr="005D2CF1" w:rsidDel="00DA06B3" w:rsidRDefault="00FE52AA" w:rsidP="00FE52AA">
      <w:pPr>
        <w:pStyle w:val="B1"/>
        <w:rPr>
          <w:del w:id="112" w:author="CATT_dxy3" w:date="2023-04-21T10:56:00Z"/>
        </w:rPr>
      </w:pPr>
      <w:moveFrom w:id="113" w:author="CATT_dxy" w:date="2023-04-06T09:49:00Z">
        <w:del w:id="114" w:author="CATT_dxy3" w:date="2023-04-21T10:56:00Z">
          <w:r w:rsidDel="00DA06B3">
            <w:delText>-</w:delText>
          </w:r>
          <w:r w:rsidDel="00DA06B3">
            <w:tab/>
            <w:delText>Optionally, Reporting Thresholds, which apply only for subscriptions and indicate conditions on the Service Experience to be reached in order to be notified by the NWDAF (see Table 6.4.3-1 and Table 6.4.3-2).</w:delText>
          </w:r>
        </w:del>
      </w:moveFrom>
    </w:p>
    <w:moveFromRangeEnd w:id="106"/>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lastRenderedPageBreak/>
        <w:t>If NWDAF is unable to differentiate based on the analytics subscription or request, it provides service experience analytics for both Application(s) and Network Slice.</w:t>
      </w:r>
    </w:p>
    <w:p w14:paraId="5610B11E" w14:textId="69C2B3B2" w:rsidR="008136A9" w:rsidRPr="004A0433" w:rsidRDefault="00FE52AA" w:rsidP="008136A9">
      <w:pPr>
        <w:rPr>
          <w:lang w:eastAsia="zh-CN"/>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84AE3" w15:done="0"/>
  <w15:commentEx w15:paraId="7765D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9F80" w16cex:dateUtc="2023-04-18T21:00:00Z"/>
  <w16cex:commentExtensible w16cex:durableId="27E9A170" w16cex:dateUtc="2023-04-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84AE3" w16cid:durableId="27E99F80"/>
  <w16cid:commentId w16cid:paraId="7765D2C1" w16cid:durableId="27E9A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9357A" w14:textId="77777777" w:rsidR="00F142F4" w:rsidRDefault="00F142F4">
      <w:r>
        <w:separator/>
      </w:r>
    </w:p>
  </w:endnote>
  <w:endnote w:type="continuationSeparator" w:id="0">
    <w:p w14:paraId="7945CE78" w14:textId="77777777" w:rsidR="00F142F4" w:rsidRDefault="00F1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77B7D" w14:textId="4975B961" w:rsidR="003A56DB" w:rsidRDefault="003A56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4D3A" w14:textId="510BB6EE" w:rsidR="003A56DB" w:rsidRDefault="003A56D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5AE7A" w14:textId="3F4EE749" w:rsidR="003A56DB" w:rsidRDefault="003A56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44A51" w14:textId="77777777" w:rsidR="00F142F4" w:rsidRDefault="00F142F4">
      <w:r>
        <w:separator/>
      </w:r>
    </w:p>
  </w:footnote>
  <w:footnote w:type="continuationSeparator" w:id="0">
    <w:p w14:paraId="3F137125" w14:textId="77777777" w:rsidR="00F142F4" w:rsidRDefault="00F14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Mouquet (Orange) r04">
    <w15:presenceInfo w15:providerId="None" w15:userId="Antoine Mouquet (Orange)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47D5"/>
    <w:rsid w:val="000127D1"/>
    <w:rsid w:val="000162F9"/>
    <w:rsid w:val="00016D2E"/>
    <w:rsid w:val="00016D4B"/>
    <w:rsid w:val="00022E4A"/>
    <w:rsid w:val="00023398"/>
    <w:rsid w:val="000320B5"/>
    <w:rsid w:val="000347A5"/>
    <w:rsid w:val="0005253C"/>
    <w:rsid w:val="000526A8"/>
    <w:rsid w:val="000545D5"/>
    <w:rsid w:val="00054CE9"/>
    <w:rsid w:val="00064AB1"/>
    <w:rsid w:val="00080B3E"/>
    <w:rsid w:val="00080E1D"/>
    <w:rsid w:val="00093622"/>
    <w:rsid w:val="000A1585"/>
    <w:rsid w:val="000A6394"/>
    <w:rsid w:val="000B6B3D"/>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2F3C"/>
    <w:rsid w:val="00206945"/>
    <w:rsid w:val="0020713D"/>
    <w:rsid w:val="00214824"/>
    <w:rsid w:val="00221B40"/>
    <w:rsid w:val="00223332"/>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0E8E"/>
    <w:rsid w:val="0040179E"/>
    <w:rsid w:val="00410371"/>
    <w:rsid w:val="00410B0D"/>
    <w:rsid w:val="0041227E"/>
    <w:rsid w:val="004142BB"/>
    <w:rsid w:val="00423D4E"/>
    <w:rsid w:val="004242F1"/>
    <w:rsid w:val="0042640C"/>
    <w:rsid w:val="00427E85"/>
    <w:rsid w:val="00435FDC"/>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0CAD"/>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0BAF"/>
    <w:rsid w:val="006E1241"/>
    <w:rsid w:val="006E21FB"/>
    <w:rsid w:val="006E2E01"/>
    <w:rsid w:val="006E363F"/>
    <w:rsid w:val="006E5664"/>
    <w:rsid w:val="006E5D80"/>
    <w:rsid w:val="006F643D"/>
    <w:rsid w:val="006F78A6"/>
    <w:rsid w:val="006F7EDC"/>
    <w:rsid w:val="0070377C"/>
    <w:rsid w:val="007146FC"/>
    <w:rsid w:val="00716A57"/>
    <w:rsid w:val="00722D74"/>
    <w:rsid w:val="00735B30"/>
    <w:rsid w:val="00737281"/>
    <w:rsid w:val="007419B0"/>
    <w:rsid w:val="00746E05"/>
    <w:rsid w:val="00750962"/>
    <w:rsid w:val="00760937"/>
    <w:rsid w:val="00761854"/>
    <w:rsid w:val="00765A32"/>
    <w:rsid w:val="00771946"/>
    <w:rsid w:val="00773647"/>
    <w:rsid w:val="00777B7A"/>
    <w:rsid w:val="007809CC"/>
    <w:rsid w:val="00792342"/>
    <w:rsid w:val="007977A8"/>
    <w:rsid w:val="007A1567"/>
    <w:rsid w:val="007A4F6B"/>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466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98E"/>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C5018"/>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82484"/>
    <w:rsid w:val="00A91152"/>
    <w:rsid w:val="00AA2CBC"/>
    <w:rsid w:val="00AA58EB"/>
    <w:rsid w:val="00AA5F46"/>
    <w:rsid w:val="00AA7FFC"/>
    <w:rsid w:val="00AB0299"/>
    <w:rsid w:val="00AB09BB"/>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70D0A"/>
    <w:rsid w:val="00B81CB5"/>
    <w:rsid w:val="00B82F1E"/>
    <w:rsid w:val="00B85F6B"/>
    <w:rsid w:val="00B86F13"/>
    <w:rsid w:val="00B930A4"/>
    <w:rsid w:val="00B968C8"/>
    <w:rsid w:val="00BA36BB"/>
    <w:rsid w:val="00BA3EC5"/>
    <w:rsid w:val="00BA51D9"/>
    <w:rsid w:val="00BA525B"/>
    <w:rsid w:val="00BA7C70"/>
    <w:rsid w:val="00BB1C6F"/>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1777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2829"/>
    <w:rsid w:val="00C93A0B"/>
    <w:rsid w:val="00C95985"/>
    <w:rsid w:val="00CA1DDC"/>
    <w:rsid w:val="00CA5A84"/>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66EEB"/>
    <w:rsid w:val="00D73B24"/>
    <w:rsid w:val="00D73C90"/>
    <w:rsid w:val="00D76CFF"/>
    <w:rsid w:val="00D80124"/>
    <w:rsid w:val="00D84AE9"/>
    <w:rsid w:val="00D856BF"/>
    <w:rsid w:val="00D875DA"/>
    <w:rsid w:val="00D916EA"/>
    <w:rsid w:val="00DA06B3"/>
    <w:rsid w:val="00DA3D1F"/>
    <w:rsid w:val="00DB16AF"/>
    <w:rsid w:val="00DB3968"/>
    <w:rsid w:val="00DB4A3A"/>
    <w:rsid w:val="00DB6C31"/>
    <w:rsid w:val="00DC7636"/>
    <w:rsid w:val="00DD26FF"/>
    <w:rsid w:val="00DD5F29"/>
    <w:rsid w:val="00DE18C6"/>
    <w:rsid w:val="00DE34CF"/>
    <w:rsid w:val="00DF389A"/>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81818"/>
    <w:rsid w:val="00E9205F"/>
    <w:rsid w:val="00E94345"/>
    <w:rsid w:val="00E95736"/>
    <w:rsid w:val="00E96568"/>
    <w:rsid w:val="00E96ACF"/>
    <w:rsid w:val="00E97211"/>
    <w:rsid w:val="00E9789F"/>
    <w:rsid w:val="00EA6EBE"/>
    <w:rsid w:val="00EB09B7"/>
    <w:rsid w:val="00EB0A32"/>
    <w:rsid w:val="00EB789C"/>
    <w:rsid w:val="00EC3AD6"/>
    <w:rsid w:val="00ED4DA1"/>
    <w:rsid w:val="00EE4A2C"/>
    <w:rsid w:val="00EE7D7C"/>
    <w:rsid w:val="00EF3ED1"/>
    <w:rsid w:val="00EF4A6C"/>
    <w:rsid w:val="00EF5857"/>
    <w:rsid w:val="00F13132"/>
    <w:rsid w:val="00F142F4"/>
    <w:rsid w:val="00F25D98"/>
    <w:rsid w:val="00F300FB"/>
    <w:rsid w:val="00F4453E"/>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CA816-BC30-4482-8A02-8267A72AC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6</Pages>
  <Words>2106</Words>
  <Characters>12007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CATT_dxy_S2#157</cp:lastModifiedBy>
  <cp:revision>24</cp:revision>
  <cp:lastPrinted>1900-12-31T16:00:00Z</cp:lastPrinted>
  <dcterms:created xsi:type="dcterms:W3CDTF">2023-04-18T22:07:00Z</dcterms:created>
  <dcterms:modified xsi:type="dcterms:W3CDTF">2023-05-12T05:28:00Z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